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4DE833B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A517CB">
        <w:rPr>
          <w:rFonts w:ascii="Arial" w:eastAsia="MS Mincho" w:hAnsi="Arial" w:cs="Arial"/>
          <w:b/>
          <w:sz w:val="24"/>
          <w:szCs w:val="24"/>
        </w:rPr>
        <w:t>5128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387AAAD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517CB" w:rsidRPr="00A517CB">
        <w:rPr>
          <w:rFonts w:ascii="Arial" w:hAnsi="Arial" w:cs="Arial"/>
          <w:b/>
          <w:sz w:val="22"/>
        </w:rPr>
        <w:t xml:space="preserve">Discussion on UE RF requirements for </w:t>
      </w:r>
      <w:proofErr w:type="spellStart"/>
      <w:r w:rsidR="00A517CB" w:rsidRPr="00A517CB">
        <w:rPr>
          <w:rFonts w:ascii="Arial" w:hAnsi="Arial" w:cs="Arial"/>
          <w:b/>
          <w:sz w:val="22"/>
        </w:rPr>
        <w:t>RedCap</w:t>
      </w:r>
      <w:proofErr w:type="spellEnd"/>
      <w:r w:rsidR="00A517CB" w:rsidRPr="00A517CB">
        <w:rPr>
          <w:rFonts w:ascii="Arial" w:hAnsi="Arial" w:cs="Arial"/>
          <w:b/>
          <w:sz w:val="22"/>
        </w:rPr>
        <w:t xml:space="preserve"> PC2</w:t>
      </w:r>
    </w:p>
    <w:p w14:paraId="73AD8CE3" w14:textId="3405005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517CB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A517CB">
        <w:rPr>
          <w:rFonts w:ascii="Arial" w:hAnsi="Arial" w:cs="Arial"/>
          <w:b/>
          <w:bCs/>
          <w:sz w:val="22"/>
          <w:lang w:eastAsia="zh-CN"/>
        </w:rPr>
        <w:t>7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A517CB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490AE353" w14:textId="4D4A3BB4" w:rsidR="00A517CB" w:rsidRDefault="00A517CB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RAN#105, the WID on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PC2 was revised by removing the target band table [1], hence the feature is aimed in a band agnostic way, which is partially aligned with the agreement made in RAN4#112: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517CB" w:rsidRPr="00A517CB" w14:paraId="1E4D4746" w14:textId="77777777" w:rsidTr="00A517CB">
        <w:tc>
          <w:tcPr>
            <w:tcW w:w="10457" w:type="dxa"/>
          </w:tcPr>
          <w:p w14:paraId="0E098535" w14:textId="77777777" w:rsidR="00A517CB" w:rsidRPr="00A517CB" w:rsidRDefault="00A517CB" w:rsidP="00A517CB">
            <w:pPr>
              <w:pStyle w:val="B1"/>
              <w:ind w:left="0" w:firstLine="0"/>
              <w:rPr>
                <w:i/>
                <w:iCs/>
                <w:lang w:eastAsia="zh-CN"/>
              </w:rPr>
            </w:pPr>
            <w:r w:rsidRPr="00A517CB">
              <w:rPr>
                <w:i/>
                <w:iCs/>
                <w:lang w:eastAsia="zh-CN"/>
              </w:rPr>
              <w:t xml:space="preserve">Issue 1-1-1: PC2 </w:t>
            </w:r>
            <w:proofErr w:type="spellStart"/>
            <w:r w:rsidRPr="00A517CB">
              <w:rPr>
                <w:i/>
                <w:iCs/>
                <w:lang w:eastAsia="zh-CN"/>
              </w:rPr>
              <w:t>RedCap</w:t>
            </w:r>
            <w:proofErr w:type="spellEnd"/>
            <w:r w:rsidRPr="00A517CB">
              <w:rPr>
                <w:i/>
                <w:iCs/>
                <w:lang w:eastAsia="zh-CN"/>
              </w:rPr>
              <w:t xml:space="preserve"> UE for TDD bands </w:t>
            </w:r>
          </w:p>
          <w:p w14:paraId="0896DA9C" w14:textId="1E47F129" w:rsidR="00A517CB" w:rsidRPr="00A517CB" w:rsidRDefault="00A517CB" w:rsidP="00A517CB">
            <w:pPr>
              <w:pStyle w:val="B1"/>
              <w:ind w:left="0" w:firstLine="0"/>
              <w:rPr>
                <w:i/>
                <w:iCs/>
                <w:lang w:eastAsia="zh-CN"/>
              </w:rPr>
            </w:pPr>
            <w:r w:rsidRPr="00A517CB">
              <w:rPr>
                <w:i/>
                <w:iCs/>
                <w:lang w:eastAsia="zh-CN"/>
              </w:rPr>
              <w:t xml:space="preserve">Agreement: Add one sentence in the clause of 6.2I.1 to state that PC2 also applies for </w:t>
            </w:r>
            <w:proofErr w:type="spellStart"/>
            <w:r w:rsidRPr="00A517CB">
              <w:rPr>
                <w:i/>
                <w:iCs/>
                <w:lang w:eastAsia="zh-CN"/>
              </w:rPr>
              <w:t>RedCap</w:t>
            </w:r>
            <w:proofErr w:type="spellEnd"/>
            <w:r w:rsidRPr="00A517CB">
              <w:rPr>
                <w:i/>
                <w:iCs/>
                <w:lang w:eastAsia="zh-CN"/>
              </w:rPr>
              <w:t>/</w:t>
            </w:r>
            <w:proofErr w:type="spellStart"/>
            <w:r w:rsidRPr="00A517CB">
              <w:rPr>
                <w:i/>
                <w:iCs/>
                <w:lang w:eastAsia="zh-CN"/>
              </w:rPr>
              <w:t>eRedCap</w:t>
            </w:r>
            <w:proofErr w:type="spellEnd"/>
            <w:r w:rsidRPr="00A517CB">
              <w:rPr>
                <w:i/>
                <w:iCs/>
                <w:lang w:eastAsia="zh-CN"/>
              </w:rPr>
              <w:t xml:space="preserve"> UE in a band agnostic way for TDD bands</w:t>
            </w:r>
          </w:p>
        </w:tc>
      </w:tr>
    </w:tbl>
    <w:p w14:paraId="3C21968E" w14:textId="737D505D" w:rsidR="00A517CB" w:rsidRDefault="00A517CB" w:rsidP="007714BA">
      <w:pPr>
        <w:pStyle w:val="B1"/>
        <w:ind w:left="0" w:firstLine="0"/>
        <w:rPr>
          <w:lang w:eastAsia="zh-CN"/>
        </w:rPr>
      </w:pPr>
    </w:p>
    <w:p w14:paraId="7523EEA6" w14:textId="20481C32" w:rsidR="00A517CB" w:rsidRDefault="00A517CB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our understanding, the RAN4 agreements may be extended for FDD bands as well to follow the revised WID.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49D98AE5" w:rsidR="00163132" w:rsidRDefault="00E519CF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As discussed in our paper in the previous meeting, Tx requirements in the current specs are not completely specified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as Rx requirements do, therefore a similar general sub-clause is needed. The following shows one example</w:t>
      </w:r>
      <w:r w:rsidR="00FE5FD2">
        <w:rPr>
          <w:lang w:eastAsia="zh-CN"/>
        </w:rPr>
        <w:t xml:space="preserve"> for Rel-17 and Rel-18 respectively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519CF" w:rsidRPr="00E519CF" w14:paraId="03953BAE" w14:textId="77777777" w:rsidTr="00E519CF">
        <w:tc>
          <w:tcPr>
            <w:tcW w:w="10457" w:type="dxa"/>
          </w:tcPr>
          <w:p w14:paraId="43EEF07D" w14:textId="78546A67" w:rsidR="00FE5FD2" w:rsidRPr="00FE5FD2" w:rsidRDefault="00FE5FD2" w:rsidP="00E519CF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Rel-17</w:t>
            </w:r>
          </w:p>
          <w:p w14:paraId="1EF63201" w14:textId="1A2CCE31" w:rsidR="00E519CF" w:rsidRPr="00E519CF" w:rsidRDefault="00E519CF" w:rsidP="00E519CF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1825F784" w14:textId="06900243" w:rsidR="00E519CF" w:rsidRPr="00E519CF" w:rsidRDefault="00E519CF" w:rsidP="00E519CF">
            <w:pPr>
              <w:pStyle w:val="B1"/>
              <w:ind w:left="0" w:firstLine="0"/>
              <w:rPr>
                <w:lang w:eastAsia="zh-CN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>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  <w:tr w:rsidR="00FE5FD2" w:rsidRPr="00E519CF" w14:paraId="37DC516F" w14:textId="77777777" w:rsidTr="00E519CF">
        <w:tc>
          <w:tcPr>
            <w:tcW w:w="10457" w:type="dxa"/>
          </w:tcPr>
          <w:p w14:paraId="3D8616BA" w14:textId="0F212B8A" w:rsidR="00FE5FD2" w:rsidRPr="00FE5FD2" w:rsidRDefault="00FE5FD2" w:rsidP="00FE5FD2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Rel-18</w:t>
            </w:r>
          </w:p>
          <w:p w14:paraId="083C76AE" w14:textId="6D0D97D1" w:rsidR="00FE5FD2" w:rsidRPr="00E519CF" w:rsidRDefault="00FE5FD2" w:rsidP="00FE5FD2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741A8139" w14:textId="6031AED9" w:rsidR="00FE5FD2" w:rsidRPr="00E519CF" w:rsidRDefault="00FE5FD2" w:rsidP="00FE5FD2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 xml:space="preserve"> and eRedCap</w:t>
            </w:r>
            <w:r w:rsidRPr="00E519CF">
              <w:rPr>
                <w:lang w:val="sv-SE" w:eastAsia="ja-JP"/>
              </w:rPr>
              <w:t xml:space="preserve"> UE</w:t>
            </w:r>
            <w:r>
              <w:rPr>
                <w:lang w:val="sv-SE" w:eastAsia="ja-JP"/>
              </w:rPr>
              <w:t>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</w:tbl>
    <w:p w14:paraId="2D4F1976" w14:textId="77777777" w:rsidR="00FE5FD2" w:rsidRDefault="00FE5FD2" w:rsidP="009267C2">
      <w:pPr>
        <w:pStyle w:val="B1"/>
        <w:ind w:left="0" w:firstLine="0"/>
        <w:rPr>
          <w:lang w:eastAsia="zh-CN"/>
        </w:rPr>
      </w:pPr>
    </w:p>
    <w:p w14:paraId="6087C651" w14:textId="1D95B749" w:rsidR="00E519CF" w:rsidRDefault="00E519CF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the WF, a starting point is proposed in the background section [2], however, it is not suitable only under 6.2I with a hanging text since not only transmitter power but also all other Tx requirements may be covered.</w:t>
      </w:r>
    </w:p>
    <w:p w14:paraId="5EB146D7" w14:textId="5FFF472C" w:rsidR="009267C2" w:rsidRPr="00E519CF" w:rsidRDefault="00E519CF" w:rsidP="009267C2">
      <w:pPr>
        <w:pStyle w:val="B1"/>
        <w:ind w:left="0" w:firstLine="0"/>
        <w:rPr>
          <w:b/>
          <w:bCs/>
          <w:lang w:eastAsia="zh-CN"/>
        </w:rPr>
      </w:pPr>
      <w:r w:rsidRPr="00E519CF">
        <w:rPr>
          <w:b/>
          <w:bCs/>
          <w:lang w:eastAsia="zh-CN"/>
        </w:rPr>
        <w:t>Proposal 1: RAN4 to add a general sub-clause 6.1I as the following into the specs</w:t>
      </w:r>
      <w:r w:rsidR="004A4623">
        <w:rPr>
          <w:b/>
          <w:bCs/>
          <w:lang w:eastAsia="zh-CN"/>
        </w:rPr>
        <w:t xml:space="preserve"> for Rel-17 and Rel-18 respectively</w:t>
      </w:r>
      <w:r w:rsidRPr="00E519CF">
        <w:rPr>
          <w:b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4623" w:rsidRPr="00E519CF" w14:paraId="73F3C5C4" w14:textId="77777777" w:rsidTr="00567DA4">
        <w:tc>
          <w:tcPr>
            <w:tcW w:w="10457" w:type="dxa"/>
          </w:tcPr>
          <w:p w14:paraId="095C0D4C" w14:textId="77777777" w:rsidR="004A4623" w:rsidRPr="00FE5FD2" w:rsidRDefault="004A4623" w:rsidP="00567DA4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Rel-17</w:t>
            </w:r>
          </w:p>
          <w:p w14:paraId="2B76C97E" w14:textId="77777777" w:rsidR="004A4623" w:rsidRPr="00E519CF" w:rsidRDefault="004A4623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071CB90C" w14:textId="031EFA75" w:rsidR="004A4623" w:rsidRPr="00E519CF" w:rsidRDefault="004A4623" w:rsidP="00567DA4">
            <w:pPr>
              <w:pStyle w:val="B1"/>
              <w:ind w:left="0" w:firstLine="0"/>
              <w:rPr>
                <w:lang w:eastAsia="zh-CN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 xml:space="preserve"> UE</w:t>
            </w:r>
            <w:r>
              <w:rPr>
                <w:lang w:val="sv-SE" w:eastAsia="ja-JP"/>
              </w:rPr>
              <w:t>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  <w:tr w:rsidR="004A4623" w:rsidRPr="00E519CF" w14:paraId="47CB2CCD" w14:textId="77777777" w:rsidTr="00567DA4">
        <w:tc>
          <w:tcPr>
            <w:tcW w:w="10457" w:type="dxa"/>
          </w:tcPr>
          <w:p w14:paraId="69F6EA2F" w14:textId="77777777" w:rsidR="004A4623" w:rsidRPr="00FE5FD2" w:rsidRDefault="004A4623" w:rsidP="00567DA4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Rel-18</w:t>
            </w:r>
          </w:p>
          <w:p w14:paraId="40830230" w14:textId="77777777" w:rsidR="004A4623" w:rsidRPr="00E519CF" w:rsidRDefault="004A4623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7CF7C19A" w14:textId="77777777" w:rsidR="004A4623" w:rsidRPr="00E519CF" w:rsidRDefault="004A4623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 xml:space="preserve"> </w:t>
            </w:r>
            <w:r w:rsidRPr="004A4623">
              <w:rPr>
                <w:color w:val="FF0000"/>
                <w:lang w:val="sv-SE" w:eastAsia="ja-JP"/>
              </w:rPr>
              <w:t>and eRedCap</w:t>
            </w:r>
            <w:r w:rsidRPr="00E519CF">
              <w:rPr>
                <w:lang w:val="sv-SE" w:eastAsia="ja-JP"/>
              </w:rPr>
              <w:t xml:space="preserve"> UE</w:t>
            </w:r>
            <w:r>
              <w:rPr>
                <w:lang w:val="sv-SE" w:eastAsia="ja-JP"/>
              </w:rPr>
              <w:t>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</w:tbl>
    <w:p w14:paraId="289C259F" w14:textId="77777777" w:rsidR="004A4623" w:rsidRDefault="004A4623" w:rsidP="009267C2">
      <w:pPr>
        <w:pStyle w:val="B1"/>
        <w:ind w:left="0" w:firstLine="0"/>
        <w:rPr>
          <w:lang w:eastAsia="zh-CN"/>
        </w:rPr>
      </w:pPr>
    </w:p>
    <w:p w14:paraId="5B6002A5" w14:textId="3C020624" w:rsidR="00E519CF" w:rsidRDefault="006D6C0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Regarding the maximum output power part, it </w:t>
      </w:r>
      <w:r w:rsidR="003B1442">
        <w:rPr>
          <w:lang w:eastAsia="zh-CN"/>
        </w:rPr>
        <w:t>should</w:t>
      </w:r>
      <w:r>
        <w:rPr>
          <w:lang w:eastAsia="zh-CN"/>
        </w:rPr>
        <w:t xml:space="preserve"> reflect </w:t>
      </w:r>
      <w:r w:rsidR="003B1442">
        <w:rPr>
          <w:lang w:eastAsia="zh-CN"/>
        </w:rPr>
        <w:t>the revised WID and be concise. One candidate example is illustrated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B1442" w14:paraId="5E8E14BA" w14:textId="77777777" w:rsidTr="003B1442">
        <w:tc>
          <w:tcPr>
            <w:tcW w:w="10457" w:type="dxa"/>
          </w:tcPr>
          <w:p w14:paraId="6AC50B7C" w14:textId="77777777" w:rsidR="003B1442" w:rsidRPr="00A82735" w:rsidRDefault="003B1442" w:rsidP="003B1442">
            <w:pPr>
              <w:keepNext/>
              <w:keepLines/>
              <w:spacing w:before="120"/>
              <w:ind w:left="1134" w:hanging="1134"/>
              <w:jc w:val="both"/>
              <w:outlineLvl w:val="2"/>
              <w:rPr>
                <w:rFonts w:ascii="Arial" w:hAnsi="Arial"/>
                <w:sz w:val="28"/>
              </w:rPr>
            </w:pPr>
            <w:r w:rsidRPr="00A82735">
              <w:rPr>
                <w:rFonts w:ascii="Arial" w:hAnsi="Arial"/>
                <w:sz w:val="28"/>
              </w:rPr>
              <w:t>6.2I.1</w:t>
            </w:r>
            <w:r w:rsidRPr="00A82735">
              <w:rPr>
                <w:rFonts w:ascii="Arial" w:hAnsi="Arial"/>
                <w:sz w:val="28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hAnsi="Arial"/>
                <w:sz w:val="28"/>
              </w:rPr>
              <w:t>RedCap</w:t>
            </w:r>
            <w:proofErr w:type="spellEnd"/>
          </w:p>
          <w:p w14:paraId="3E6C5F3A" w14:textId="7298163E" w:rsidR="003B1442" w:rsidRPr="003B1442" w:rsidRDefault="003B1442" w:rsidP="003B1442">
            <w:pPr>
              <w:jc w:val="both"/>
              <w:rPr>
                <w:rFonts w:cs="v5.0.0"/>
              </w:rPr>
            </w:pPr>
            <w:r w:rsidRPr="00A82735">
              <w:rPr>
                <w:rFonts w:cs="v5.0.0"/>
              </w:rPr>
              <w:t>For Redcap</w:t>
            </w:r>
            <w:r>
              <w:rPr>
                <w:rFonts w:cs="v5.0.0" w:hint="eastAsia"/>
              </w:rPr>
              <w:t xml:space="preserve"> </w:t>
            </w: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and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eRedCap</w:t>
            </w:r>
            <w:proofErr w:type="spellEnd"/>
            <w:r w:rsidRPr="001C3681">
              <w:rPr>
                <w:rFonts w:cs="v5.0.0"/>
                <w:color w:val="70AD47" w:themeColor="accent6"/>
                <w:u w:val="single"/>
              </w:rPr>
              <w:t xml:space="preserve"> </w:t>
            </w:r>
            <w:r w:rsidRPr="00A82735">
              <w:rPr>
                <w:rFonts w:cs="v5.0.0"/>
              </w:rPr>
              <w:t>UE, the requirements for power class 3</w:t>
            </w:r>
            <w:r>
              <w:rPr>
                <w:rFonts w:cs="v5.0.0"/>
              </w:rPr>
              <w:t xml:space="preserve"> </w:t>
            </w:r>
            <w:ins w:id="0" w:author="AC" w:date="2024-10-03T20:53:00Z" w16du:dateUtc="2024-10-03T18:53:00Z">
              <w:r>
                <w:rPr>
                  <w:rFonts w:cs="v5.0.0"/>
                </w:rPr>
                <w:t>and power class 2</w:t>
              </w:r>
            </w:ins>
            <w:r w:rsidRPr="00A82735">
              <w:rPr>
                <w:rFonts w:cs="v5.0.0"/>
              </w:rPr>
              <w:t xml:space="preserve"> specified in clause 6.2.1 apply.</w:t>
            </w:r>
          </w:p>
        </w:tc>
      </w:tr>
    </w:tbl>
    <w:p w14:paraId="38A52C1A" w14:textId="77777777" w:rsidR="003B1442" w:rsidRDefault="003B1442" w:rsidP="009267C2">
      <w:pPr>
        <w:pStyle w:val="B1"/>
        <w:ind w:left="0" w:firstLine="0"/>
        <w:rPr>
          <w:lang w:eastAsia="zh-CN"/>
        </w:rPr>
      </w:pPr>
    </w:p>
    <w:p w14:paraId="1FCBCEE4" w14:textId="7012C41D" w:rsidR="009267C2" w:rsidRPr="00645038" w:rsidRDefault="00645038" w:rsidP="009267C2">
      <w:pPr>
        <w:pStyle w:val="B1"/>
        <w:ind w:left="0" w:firstLine="0"/>
        <w:rPr>
          <w:b/>
          <w:bCs/>
          <w:lang w:eastAsia="zh-CN"/>
        </w:rPr>
      </w:pPr>
      <w:r w:rsidRPr="00645038">
        <w:rPr>
          <w:b/>
          <w:bCs/>
          <w:lang w:eastAsia="zh-CN"/>
        </w:rPr>
        <w:t>Proposal 2: RAN4 to update the sub-clause 6.2I.1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45038" w14:paraId="77FC4057" w14:textId="77777777" w:rsidTr="00645038">
        <w:tc>
          <w:tcPr>
            <w:tcW w:w="10457" w:type="dxa"/>
          </w:tcPr>
          <w:p w14:paraId="1D382398" w14:textId="77777777" w:rsidR="00645038" w:rsidRPr="00A82735" w:rsidRDefault="00645038" w:rsidP="00645038">
            <w:pPr>
              <w:keepNext/>
              <w:keepLines/>
              <w:spacing w:before="120"/>
              <w:ind w:left="1134" w:hanging="1134"/>
              <w:jc w:val="both"/>
              <w:outlineLvl w:val="2"/>
              <w:rPr>
                <w:rFonts w:ascii="Arial" w:hAnsi="Arial"/>
                <w:sz w:val="28"/>
              </w:rPr>
            </w:pPr>
            <w:r w:rsidRPr="00A82735">
              <w:rPr>
                <w:rFonts w:ascii="Arial" w:hAnsi="Arial"/>
                <w:sz w:val="28"/>
              </w:rPr>
              <w:t>6.2I.1</w:t>
            </w:r>
            <w:r w:rsidRPr="00A82735">
              <w:rPr>
                <w:rFonts w:ascii="Arial" w:hAnsi="Arial"/>
                <w:sz w:val="28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hAnsi="Arial"/>
                <w:sz w:val="28"/>
              </w:rPr>
              <w:t>RedCap</w:t>
            </w:r>
            <w:proofErr w:type="spellEnd"/>
          </w:p>
          <w:p w14:paraId="1AB04964" w14:textId="0DBA3D3D" w:rsidR="00645038" w:rsidRDefault="00645038" w:rsidP="00645038">
            <w:pPr>
              <w:pStyle w:val="B1"/>
              <w:ind w:left="0" w:firstLine="0"/>
              <w:rPr>
                <w:lang w:eastAsia="zh-CN"/>
              </w:rPr>
            </w:pPr>
            <w:r w:rsidRPr="00A82735">
              <w:rPr>
                <w:rFonts w:cs="v5.0.0"/>
              </w:rPr>
              <w:t>For Redcap</w:t>
            </w:r>
            <w:r>
              <w:rPr>
                <w:rFonts w:cs="v5.0.0" w:hint="eastAsia"/>
              </w:rPr>
              <w:t xml:space="preserve"> </w:t>
            </w: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and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eRedCap</w:t>
            </w:r>
            <w:proofErr w:type="spellEnd"/>
            <w:r w:rsidRPr="001C3681">
              <w:rPr>
                <w:rFonts w:cs="v5.0.0"/>
                <w:color w:val="70AD47" w:themeColor="accent6"/>
                <w:u w:val="single"/>
              </w:rPr>
              <w:t xml:space="preserve"> </w:t>
            </w:r>
            <w:r w:rsidRPr="00A82735">
              <w:rPr>
                <w:rFonts w:cs="v5.0.0"/>
              </w:rPr>
              <w:t>UE, the requirements for power class 3</w:t>
            </w:r>
            <w:r>
              <w:rPr>
                <w:rFonts w:cs="v5.0.0"/>
              </w:rPr>
              <w:t xml:space="preserve"> </w:t>
            </w:r>
            <w:ins w:id="1" w:author="AC" w:date="2024-10-03T20:53:00Z" w16du:dateUtc="2024-10-03T18:53:00Z">
              <w:r>
                <w:rPr>
                  <w:rFonts w:cs="v5.0.0"/>
                </w:rPr>
                <w:t>and power class 2</w:t>
              </w:r>
            </w:ins>
            <w:r w:rsidRPr="00A82735">
              <w:rPr>
                <w:rFonts w:cs="v5.0.0"/>
              </w:rPr>
              <w:t xml:space="preserve"> specified in clause 6.2.1 apply.</w:t>
            </w:r>
          </w:p>
        </w:tc>
      </w:tr>
    </w:tbl>
    <w:p w14:paraId="19DEE166" w14:textId="77777777" w:rsidR="00645038" w:rsidRDefault="00645038" w:rsidP="009267C2">
      <w:pPr>
        <w:pStyle w:val="B1"/>
        <w:ind w:left="0" w:firstLine="0"/>
        <w:rPr>
          <w:lang w:eastAsia="zh-CN"/>
        </w:rPr>
      </w:pPr>
    </w:p>
    <w:p w14:paraId="584DB6E0" w14:textId="5DEC003E" w:rsidR="00645038" w:rsidRDefault="0064503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Our companion draft CR captures the above revisions [4].</w:t>
      </w: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7D00CE89" w:rsidR="009267C2" w:rsidRDefault="0064503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we have the following proposals for UE requirements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PC2:</w:t>
      </w:r>
    </w:p>
    <w:p w14:paraId="08512ACF" w14:textId="77777777" w:rsidR="00645038" w:rsidRPr="00E519CF" w:rsidRDefault="00645038" w:rsidP="00645038">
      <w:pPr>
        <w:pStyle w:val="B1"/>
        <w:ind w:left="0" w:firstLine="0"/>
        <w:rPr>
          <w:b/>
          <w:bCs/>
          <w:lang w:eastAsia="zh-CN"/>
        </w:rPr>
      </w:pPr>
      <w:r w:rsidRPr="00E519CF">
        <w:rPr>
          <w:b/>
          <w:bCs/>
          <w:lang w:eastAsia="zh-CN"/>
        </w:rPr>
        <w:t>Proposal 1: RAN4 to add a general sub-clause 6.1I as the following into the specs</w:t>
      </w:r>
      <w:r>
        <w:rPr>
          <w:b/>
          <w:bCs/>
          <w:lang w:eastAsia="zh-CN"/>
        </w:rPr>
        <w:t xml:space="preserve"> for Rel-17 and Rel-18 respectively</w:t>
      </w:r>
      <w:r w:rsidRPr="00E519CF">
        <w:rPr>
          <w:b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45038" w:rsidRPr="00E519CF" w14:paraId="43C0D456" w14:textId="77777777" w:rsidTr="00567DA4">
        <w:tc>
          <w:tcPr>
            <w:tcW w:w="10457" w:type="dxa"/>
          </w:tcPr>
          <w:p w14:paraId="2CE3FEDF" w14:textId="77777777" w:rsidR="00645038" w:rsidRPr="00FE5FD2" w:rsidRDefault="00645038" w:rsidP="00567DA4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Rel-17</w:t>
            </w:r>
          </w:p>
          <w:p w14:paraId="41B58947" w14:textId="77777777" w:rsidR="00645038" w:rsidRPr="00E519CF" w:rsidRDefault="00645038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6C604195" w14:textId="77777777" w:rsidR="00645038" w:rsidRPr="00E519CF" w:rsidRDefault="00645038" w:rsidP="00567DA4">
            <w:pPr>
              <w:pStyle w:val="B1"/>
              <w:ind w:left="0" w:firstLine="0"/>
              <w:rPr>
                <w:lang w:eastAsia="zh-CN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 xml:space="preserve"> UE,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  <w:tr w:rsidR="00645038" w:rsidRPr="00E519CF" w14:paraId="59ECF45D" w14:textId="77777777" w:rsidTr="00567DA4">
        <w:tc>
          <w:tcPr>
            <w:tcW w:w="10457" w:type="dxa"/>
          </w:tcPr>
          <w:p w14:paraId="579EAD99" w14:textId="77777777" w:rsidR="00645038" w:rsidRPr="00FE5FD2" w:rsidRDefault="00645038" w:rsidP="00567DA4">
            <w:pPr>
              <w:rPr>
                <w:b/>
                <w:bCs/>
                <w:lang w:val="sv-SE" w:eastAsia="ja-JP"/>
              </w:rPr>
            </w:pPr>
            <w:r w:rsidRPr="00FE5FD2">
              <w:rPr>
                <w:b/>
                <w:bCs/>
                <w:lang w:val="sv-SE" w:eastAsia="ja-JP"/>
              </w:rPr>
              <w:t>Rel-18</w:t>
            </w:r>
          </w:p>
          <w:p w14:paraId="7D76B5EC" w14:textId="77777777" w:rsidR="00645038" w:rsidRPr="00E519CF" w:rsidRDefault="00645038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6.1I</w:t>
            </w:r>
            <w:r w:rsidRPr="00E519CF">
              <w:rPr>
                <w:lang w:val="sv-SE" w:eastAsia="ja-JP"/>
              </w:rPr>
              <w:tab/>
              <w:t>General</w:t>
            </w:r>
          </w:p>
          <w:p w14:paraId="4E2E1BCA" w14:textId="77777777" w:rsidR="00645038" w:rsidRPr="00E519CF" w:rsidRDefault="00645038" w:rsidP="00567DA4">
            <w:pPr>
              <w:rPr>
                <w:lang w:val="sv-SE" w:eastAsia="ja-JP"/>
              </w:rPr>
            </w:pPr>
            <w:r w:rsidRPr="00E519CF">
              <w:rPr>
                <w:lang w:val="sv-SE" w:eastAsia="ja-JP"/>
              </w:rPr>
              <w:t>For Redcap</w:t>
            </w:r>
            <w:r>
              <w:rPr>
                <w:lang w:val="sv-SE" w:eastAsia="ja-JP"/>
              </w:rPr>
              <w:t xml:space="preserve"> </w:t>
            </w:r>
            <w:r w:rsidRPr="004A4623">
              <w:rPr>
                <w:color w:val="FF0000"/>
                <w:lang w:val="sv-SE" w:eastAsia="ja-JP"/>
              </w:rPr>
              <w:t>and eRedCap</w:t>
            </w:r>
            <w:r w:rsidRPr="00E519CF">
              <w:rPr>
                <w:lang w:val="sv-SE" w:eastAsia="ja-JP"/>
              </w:rPr>
              <w:t xml:space="preserve"> UE</w:t>
            </w:r>
            <w:r>
              <w:rPr>
                <w:lang w:val="sv-SE" w:eastAsia="ja-JP"/>
              </w:rPr>
              <w:t>,</w:t>
            </w:r>
            <w:r w:rsidRPr="00E519CF">
              <w:rPr>
                <w:lang w:val="sv-SE" w:eastAsia="ja-JP"/>
              </w:rPr>
              <w:t xml:space="preserve"> the requirements in Section 6 shall be verified with the channel bandwidth up to 20MHz and requirements specified in clause 6.2I.</w:t>
            </w:r>
          </w:p>
        </w:tc>
      </w:tr>
    </w:tbl>
    <w:p w14:paraId="726787C5" w14:textId="77777777" w:rsidR="00645038" w:rsidRDefault="00645038" w:rsidP="00645038">
      <w:pPr>
        <w:pStyle w:val="B1"/>
        <w:ind w:left="0" w:firstLine="0"/>
        <w:rPr>
          <w:lang w:eastAsia="zh-CN"/>
        </w:rPr>
      </w:pPr>
    </w:p>
    <w:p w14:paraId="27098A26" w14:textId="77777777" w:rsidR="00645038" w:rsidRPr="00645038" w:rsidRDefault="00645038" w:rsidP="00645038">
      <w:pPr>
        <w:pStyle w:val="B1"/>
        <w:ind w:left="0" w:firstLine="0"/>
        <w:rPr>
          <w:b/>
          <w:bCs/>
          <w:lang w:eastAsia="zh-CN"/>
        </w:rPr>
      </w:pPr>
      <w:r w:rsidRPr="00645038">
        <w:rPr>
          <w:b/>
          <w:bCs/>
          <w:lang w:eastAsia="zh-CN"/>
        </w:rPr>
        <w:t>Proposal 2: RAN4 to update the sub-clause 6.2I.1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45038" w14:paraId="2F4B4AA5" w14:textId="77777777" w:rsidTr="00567DA4">
        <w:tc>
          <w:tcPr>
            <w:tcW w:w="10457" w:type="dxa"/>
          </w:tcPr>
          <w:p w14:paraId="34058C9A" w14:textId="77777777" w:rsidR="00645038" w:rsidRPr="00A82735" w:rsidRDefault="00645038" w:rsidP="00567DA4">
            <w:pPr>
              <w:keepNext/>
              <w:keepLines/>
              <w:spacing w:before="120"/>
              <w:ind w:left="1134" w:hanging="1134"/>
              <w:jc w:val="both"/>
              <w:outlineLvl w:val="2"/>
              <w:rPr>
                <w:rFonts w:ascii="Arial" w:hAnsi="Arial"/>
                <w:sz w:val="28"/>
              </w:rPr>
            </w:pPr>
            <w:r w:rsidRPr="00A82735">
              <w:rPr>
                <w:rFonts w:ascii="Arial" w:hAnsi="Arial"/>
                <w:sz w:val="28"/>
              </w:rPr>
              <w:t>6.2I.1</w:t>
            </w:r>
            <w:r w:rsidRPr="00A82735">
              <w:rPr>
                <w:rFonts w:ascii="Arial" w:hAnsi="Arial"/>
                <w:sz w:val="28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hAnsi="Arial"/>
                <w:sz w:val="28"/>
              </w:rPr>
              <w:t>RedCap</w:t>
            </w:r>
            <w:proofErr w:type="spellEnd"/>
          </w:p>
          <w:p w14:paraId="53EFBDA5" w14:textId="77777777" w:rsidR="00645038" w:rsidRDefault="00645038" w:rsidP="00567DA4">
            <w:pPr>
              <w:pStyle w:val="B1"/>
              <w:ind w:left="0" w:firstLine="0"/>
              <w:rPr>
                <w:lang w:eastAsia="zh-CN"/>
              </w:rPr>
            </w:pPr>
            <w:r w:rsidRPr="00A82735">
              <w:rPr>
                <w:rFonts w:cs="v5.0.0"/>
              </w:rPr>
              <w:t>For Redcap</w:t>
            </w:r>
            <w:r>
              <w:rPr>
                <w:rFonts w:cs="v5.0.0" w:hint="eastAsia"/>
              </w:rPr>
              <w:t xml:space="preserve"> </w:t>
            </w: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and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eRedCap</w:t>
            </w:r>
            <w:proofErr w:type="spellEnd"/>
            <w:r w:rsidRPr="001C3681">
              <w:rPr>
                <w:rFonts w:cs="v5.0.0"/>
                <w:color w:val="70AD47" w:themeColor="accent6"/>
                <w:u w:val="single"/>
              </w:rPr>
              <w:t xml:space="preserve"> </w:t>
            </w:r>
            <w:r w:rsidRPr="00A82735">
              <w:rPr>
                <w:rFonts w:cs="v5.0.0"/>
              </w:rPr>
              <w:t>UE, the requirements for power class 3</w:t>
            </w:r>
            <w:r>
              <w:rPr>
                <w:rFonts w:cs="v5.0.0"/>
              </w:rPr>
              <w:t xml:space="preserve"> </w:t>
            </w:r>
            <w:ins w:id="2" w:author="AC" w:date="2024-10-03T20:53:00Z" w16du:dateUtc="2024-10-03T18:53:00Z">
              <w:r>
                <w:rPr>
                  <w:rFonts w:cs="v5.0.0"/>
                </w:rPr>
                <w:t>and power class 2</w:t>
              </w:r>
            </w:ins>
            <w:r w:rsidRPr="00A82735">
              <w:rPr>
                <w:rFonts w:cs="v5.0.0"/>
              </w:rPr>
              <w:t xml:space="preserve"> specified in clause 6.2.1 apply.</w:t>
            </w:r>
          </w:p>
        </w:tc>
      </w:tr>
    </w:tbl>
    <w:p w14:paraId="5E2DC1B4" w14:textId="77777777" w:rsidR="00645038" w:rsidRDefault="00645038" w:rsidP="009267C2">
      <w:pPr>
        <w:pStyle w:val="B1"/>
        <w:ind w:left="0" w:firstLine="0"/>
        <w:rPr>
          <w:lang w:eastAsia="zh-CN"/>
        </w:rPr>
      </w:pP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04487EEC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[1]</w:t>
      </w:r>
      <w:r w:rsidR="00A517CB">
        <w:rPr>
          <w:lang w:eastAsia="zh-CN"/>
        </w:rPr>
        <w:t xml:space="preserve"> RP-241997, “</w:t>
      </w:r>
      <w:r w:rsidR="00A517CB" w:rsidRPr="00A517CB">
        <w:rPr>
          <w:lang w:eastAsia="zh-CN"/>
        </w:rPr>
        <w:t xml:space="preserve">Revised WID on NR power class 2 </w:t>
      </w:r>
      <w:proofErr w:type="spellStart"/>
      <w:r w:rsidR="00A517CB" w:rsidRPr="00A517CB">
        <w:rPr>
          <w:lang w:eastAsia="zh-CN"/>
        </w:rPr>
        <w:t>RedCap</w:t>
      </w:r>
      <w:proofErr w:type="spellEnd"/>
      <w:r w:rsidR="00A517CB" w:rsidRPr="00A517CB">
        <w:rPr>
          <w:lang w:eastAsia="zh-CN"/>
        </w:rPr>
        <w:t xml:space="preserve"> (Reduced Capability) UE in FR1</w:t>
      </w:r>
      <w:r w:rsidR="00A517CB">
        <w:rPr>
          <w:lang w:eastAsia="zh-CN"/>
        </w:rPr>
        <w:t>”, China Telecom</w:t>
      </w:r>
    </w:p>
    <w:p w14:paraId="02863E58" w14:textId="1A965C44" w:rsidR="00A517CB" w:rsidRDefault="00A517CB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R4-2414286, “</w:t>
      </w:r>
      <w:r w:rsidR="00D742D7" w:rsidRPr="00D742D7">
        <w:rPr>
          <w:lang w:eastAsia="zh-CN"/>
        </w:rPr>
        <w:t>WF on RedCap PC2 requirements</w:t>
      </w:r>
      <w:r>
        <w:rPr>
          <w:lang w:eastAsia="zh-CN"/>
        </w:rPr>
        <w:t xml:space="preserve">”, </w:t>
      </w:r>
      <w:r w:rsidR="00D742D7">
        <w:rPr>
          <w:lang w:eastAsia="zh-CN"/>
        </w:rPr>
        <w:t>China Telecom</w:t>
      </w:r>
    </w:p>
    <w:p w14:paraId="1A3CB6D3" w14:textId="2FB98BBC" w:rsidR="00E519CF" w:rsidRDefault="00E519CF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[3] R4-2411115, “</w:t>
      </w:r>
      <w:r w:rsidRPr="00E519CF">
        <w:rPr>
          <w:lang w:eastAsia="zh-CN"/>
        </w:rPr>
        <w:t xml:space="preserve">On UE RF requirements for PC2 </w:t>
      </w:r>
      <w:proofErr w:type="spellStart"/>
      <w:r w:rsidRPr="00E519CF">
        <w:rPr>
          <w:lang w:eastAsia="zh-CN"/>
        </w:rPr>
        <w:t>RedCap</w:t>
      </w:r>
      <w:proofErr w:type="spellEnd"/>
      <w:r>
        <w:rPr>
          <w:lang w:eastAsia="zh-CN"/>
        </w:rPr>
        <w:t>”, CATT</w:t>
      </w:r>
    </w:p>
    <w:p w14:paraId="37B27F79" w14:textId="54B0E789" w:rsidR="00645038" w:rsidRDefault="0064503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[4] R4-2415129, “</w:t>
      </w:r>
      <w:proofErr w:type="spellStart"/>
      <w:r w:rsidRPr="00645038">
        <w:rPr>
          <w:lang w:eastAsia="zh-CN"/>
        </w:rPr>
        <w:t>draftCR</w:t>
      </w:r>
      <w:proofErr w:type="spellEnd"/>
      <w:r w:rsidRPr="00645038">
        <w:rPr>
          <w:lang w:eastAsia="zh-CN"/>
        </w:rPr>
        <w:t xml:space="preserve"> to TS 38.101-1 for </w:t>
      </w:r>
      <w:proofErr w:type="spellStart"/>
      <w:r w:rsidRPr="00645038">
        <w:rPr>
          <w:lang w:eastAsia="zh-CN"/>
        </w:rPr>
        <w:t>RedCap</w:t>
      </w:r>
      <w:proofErr w:type="spellEnd"/>
      <w:r w:rsidRPr="00645038">
        <w:rPr>
          <w:lang w:eastAsia="zh-CN"/>
        </w:rPr>
        <w:t xml:space="preserve"> PC2</w:t>
      </w:r>
      <w:r>
        <w:rPr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54653" w14:textId="77777777" w:rsidR="003C39D0" w:rsidRPr="00A10429" w:rsidRDefault="003C39D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4CFF12D" w14:textId="77777777" w:rsidR="003C39D0" w:rsidRPr="00A10429" w:rsidRDefault="003C39D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4CF65" w14:textId="77777777" w:rsidR="003C39D0" w:rsidRPr="00A10429" w:rsidRDefault="003C39D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7159AFA" w14:textId="77777777" w:rsidR="003C39D0" w:rsidRPr="00A10429" w:rsidRDefault="003C39D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42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9D0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623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3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C08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17CB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44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2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60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9CF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3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FD2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er Char1,Head2A Char,2 Char,H2 Char,h2 Char,DO NOT USE_h2 Char,h21 Char,UNDERRUBRIK 1-2 Char,Head 2 Char,l2 Char,TitreProp Char,Header 2 Char,ITT t2 Char,PA Major Section Char,Livello 2 Char,R2 Char,H21 Char,Heading 2 Hidden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3B144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9</cp:revision>
  <dcterms:created xsi:type="dcterms:W3CDTF">2024-10-03T18:26:00Z</dcterms:created>
  <dcterms:modified xsi:type="dcterms:W3CDTF">2024-10-03T18:55:00Z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